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C6C819" w:rsidR="001E41F3" w:rsidRPr="00A567D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567D3">
        <w:rPr>
          <w:b/>
          <w:noProof/>
          <w:sz w:val="24"/>
        </w:rPr>
        <w:t>3GPP TSG-RAN5 Meeting #9</w:t>
      </w:r>
      <w:r w:rsidR="00E93CF7" w:rsidRPr="00A567D3">
        <w:rPr>
          <w:b/>
          <w:noProof/>
          <w:sz w:val="24"/>
        </w:rPr>
        <w:t>7</w:t>
      </w:r>
      <w:r w:rsidR="001E41F3" w:rsidRPr="00A567D3">
        <w:rPr>
          <w:b/>
          <w:i/>
          <w:noProof/>
          <w:sz w:val="28"/>
        </w:rPr>
        <w:tab/>
      </w:r>
      <w:fldSimple w:instr=" DOCPROPERTY  Tdoc#  \* MERGEFORMAT ">
        <w:r w:rsidRPr="00A567D3">
          <w:rPr>
            <w:b/>
            <w:i/>
            <w:noProof/>
            <w:sz w:val="28"/>
          </w:rPr>
          <w:t>R5-22</w:t>
        </w:r>
        <w:r w:rsidR="00A567D3" w:rsidRPr="00A567D3">
          <w:rPr>
            <w:b/>
            <w:i/>
            <w:noProof/>
            <w:sz w:val="28"/>
          </w:rPr>
          <w:t>6249</w:t>
        </w:r>
      </w:fldSimple>
    </w:p>
    <w:p w14:paraId="7CB45193" w14:textId="437A857B" w:rsidR="001E41F3" w:rsidRPr="00A567D3" w:rsidRDefault="00E93CF7" w:rsidP="005E2C44">
      <w:pPr>
        <w:pStyle w:val="CRCoverPage"/>
        <w:outlineLvl w:val="0"/>
        <w:rPr>
          <w:b/>
          <w:noProof/>
          <w:sz w:val="24"/>
        </w:rPr>
      </w:pPr>
      <w:r w:rsidRPr="00A567D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567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567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567D3">
              <w:rPr>
                <w:i/>
                <w:noProof/>
                <w:sz w:val="14"/>
              </w:rPr>
              <w:t>CR-Form-v</w:t>
            </w:r>
            <w:r w:rsidR="008863B9" w:rsidRPr="00A567D3">
              <w:rPr>
                <w:i/>
                <w:noProof/>
                <w:sz w:val="14"/>
              </w:rPr>
              <w:t>12.</w:t>
            </w:r>
            <w:r w:rsidR="008D3CCC" w:rsidRPr="00A567D3">
              <w:rPr>
                <w:i/>
                <w:noProof/>
                <w:sz w:val="14"/>
              </w:rPr>
              <w:t>2</w:t>
            </w:r>
          </w:p>
        </w:tc>
      </w:tr>
      <w:tr w:rsidR="001E41F3" w:rsidRPr="00A567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56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67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567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567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A567D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67D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567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56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41D34" w:rsidR="001E41F3" w:rsidRPr="00A567D3" w:rsidRDefault="00A567D3" w:rsidP="00547111">
            <w:pPr>
              <w:pStyle w:val="CRCoverPage"/>
              <w:spacing w:after="0"/>
              <w:rPr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Cr#  \* MERGEFORMAT </w:instrText>
            </w:r>
            <w:r w:rsidRPr="00A567D3">
              <w:fldChar w:fldCharType="separate"/>
            </w:r>
            <w:r w:rsidR="00EC45EE" w:rsidRPr="00A567D3">
              <w:rPr>
                <w:b/>
                <w:noProof/>
                <w:sz w:val="28"/>
              </w:rPr>
              <w:t>2</w:t>
            </w:r>
            <w:r w:rsidRPr="00A567D3">
              <w:rPr>
                <w:b/>
                <w:noProof/>
                <w:sz w:val="28"/>
              </w:rPr>
              <w:t>579</w:t>
            </w:r>
            <w:r w:rsidRPr="00A567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56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56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567D3" w:rsidRDefault="00A56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Revision  \* MERGEFORMAT </w:instrText>
            </w:r>
            <w:r w:rsidRPr="00A567D3">
              <w:fldChar w:fldCharType="separate"/>
            </w:r>
            <w:r w:rsidR="00EC45EE" w:rsidRPr="00A567D3">
              <w:rPr>
                <w:b/>
                <w:noProof/>
                <w:sz w:val="28"/>
              </w:rPr>
              <w:t>-</w:t>
            </w:r>
            <w:r w:rsidRPr="00A567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56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56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A567D3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567D3">
                <w:rPr>
                  <w:b/>
                  <w:noProof/>
                  <w:sz w:val="28"/>
                </w:rPr>
                <w:t>17.</w:t>
              </w:r>
              <w:r w:rsidR="00DA591A" w:rsidRPr="00A567D3">
                <w:rPr>
                  <w:b/>
                  <w:noProof/>
                  <w:sz w:val="28"/>
                </w:rPr>
                <w:t>6</w:t>
              </w:r>
              <w:r w:rsidR="00EC45EE" w:rsidRPr="00A567D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56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56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56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56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567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567D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567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567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567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56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567D3">
              <w:rPr>
                <w:rFonts w:cs="Arial"/>
                <w:i/>
                <w:noProof/>
              </w:rPr>
              <w:t>on using this form</w:t>
            </w:r>
            <w:r w:rsidR="0051580D" w:rsidRPr="00A567D3">
              <w:rPr>
                <w:rFonts w:cs="Arial"/>
                <w:i/>
                <w:noProof/>
              </w:rPr>
              <w:t>: c</w:t>
            </w:r>
            <w:r w:rsidR="00F25D98" w:rsidRPr="00A567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567D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567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567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567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56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567D3" w14:paraId="0EE45D52" w14:textId="77777777" w:rsidTr="00A7671C">
        <w:tc>
          <w:tcPr>
            <w:tcW w:w="2835" w:type="dxa"/>
          </w:tcPr>
          <w:p w14:paraId="59860FA1" w14:textId="77777777" w:rsidR="00F25D98" w:rsidRPr="00A56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Proposed change</w:t>
            </w:r>
            <w:r w:rsidR="00A7671C" w:rsidRPr="00A567D3">
              <w:rPr>
                <w:b/>
                <w:i/>
                <w:noProof/>
              </w:rPr>
              <w:t xml:space="preserve"> </w:t>
            </w:r>
            <w:r w:rsidRPr="00A567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56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56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56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56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56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56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567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56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567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567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56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567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56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567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56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Title:</w:t>
            </w:r>
            <w:r w:rsidRPr="00A56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9A943" w:rsidR="001E41F3" w:rsidRPr="00A567D3" w:rsidRDefault="00A567D3">
            <w:pPr>
              <w:pStyle w:val="CRCoverPage"/>
              <w:spacing w:after="0"/>
              <w:ind w:left="100"/>
              <w:rPr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CrTitle  \* MERGEFORMAT </w:instrText>
            </w:r>
            <w:r w:rsidRPr="00A567D3">
              <w:fldChar w:fldCharType="separate"/>
            </w:r>
            <w:r w:rsidR="00937634" w:rsidRPr="00A567D3">
              <w:t xml:space="preserve">Add IE </w:t>
            </w:r>
            <w:r w:rsidR="00DA591A" w:rsidRPr="00A567D3">
              <w:t>SIB1</w:t>
            </w:r>
            <w:r w:rsidRPr="00A567D3">
              <w:fldChar w:fldCharType="end"/>
            </w:r>
            <w:r w:rsidR="00B6099E" w:rsidRPr="00A567D3">
              <w:t>9</w:t>
            </w:r>
          </w:p>
        </w:tc>
      </w:tr>
      <w:tr w:rsidR="001E41F3" w:rsidRPr="00A567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56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567D3" w:rsidRDefault="00A567D3">
            <w:pPr>
              <w:pStyle w:val="CRCoverPage"/>
              <w:spacing w:after="0"/>
              <w:ind w:left="100"/>
              <w:rPr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SourceIfWg  \* MERGEFORMAT </w:instrText>
            </w:r>
            <w:r w:rsidRPr="00A567D3">
              <w:fldChar w:fldCharType="separate"/>
            </w:r>
            <w:r w:rsidR="00EC45EE" w:rsidRPr="00A567D3">
              <w:rPr>
                <w:noProof/>
              </w:rPr>
              <w:t>Ericsson</w:t>
            </w:r>
            <w:r w:rsidRPr="00A567D3">
              <w:rPr>
                <w:noProof/>
              </w:rPr>
              <w:fldChar w:fldCharType="end"/>
            </w:r>
          </w:p>
        </w:tc>
      </w:tr>
      <w:tr w:rsidR="001E41F3" w:rsidRPr="00A56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56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567D3" w:rsidRDefault="00A567D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SourceIfTsg  \* MERGEFORMAT </w:instrText>
            </w:r>
            <w:r w:rsidRPr="00A567D3">
              <w:fldChar w:fldCharType="separate"/>
            </w:r>
            <w:r w:rsidR="00EC45EE" w:rsidRPr="00A567D3">
              <w:rPr>
                <w:noProof/>
              </w:rPr>
              <w:t>R5</w:t>
            </w:r>
            <w:r w:rsidRPr="00A567D3">
              <w:rPr>
                <w:noProof/>
              </w:rPr>
              <w:fldChar w:fldCharType="end"/>
            </w:r>
          </w:p>
        </w:tc>
      </w:tr>
      <w:tr w:rsidR="001E41F3" w:rsidRPr="00A567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56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Work item code</w:t>
            </w:r>
            <w:r w:rsidR="0051580D" w:rsidRPr="00A567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A567D3" w:rsidRDefault="00A567D3">
            <w:pPr>
              <w:pStyle w:val="CRCoverPage"/>
              <w:spacing w:after="0"/>
              <w:ind w:left="100"/>
              <w:rPr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RelatedWis  \* MERGEFORMAT </w:instrText>
            </w:r>
            <w:r w:rsidRPr="00A567D3">
              <w:fldChar w:fldCharType="separate"/>
            </w:r>
            <w:r w:rsidR="006615B0" w:rsidRPr="00A567D3">
              <w:rPr>
                <w:noProof/>
              </w:rPr>
              <w:t>TEI17_Test</w:t>
            </w:r>
            <w:r w:rsidRPr="00A567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567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567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56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1AD32" w:rsidR="001E41F3" w:rsidRPr="00A567D3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567D3">
                <w:rPr>
                  <w:noProof/>
                </w:rPr>
                <w:t>2022-</w:t>
              </w:r>
              <w:r w:rsidR="00A567D3" w:rsidRPr="00A567D3">
                <w:rPr>
                  <w:noProof/>
                </w:rPr>
                <w:t>10</w:t>
              </w:r>
              <w:r w:rsidR="00EC45EE" w:rsidRPr="00A567D3">
                <w:rPr>
                  <w:noProof/>
                </w:rPr>
                <w:t>-</w:t>
              </w:r>
              <w:r w:rsidR="00A567D3" w:rsidRPr="00A567D3">
                <w:rPr>
                  <w:noProof/>
                </w:rPr>
                <w:t>28</w:t>
              </w:r>
            </w:fldSimple>
          </w:p>
        </w:tc>
      </w:tr>
      <w:tr w:rsidR="001E41F3" w:rsidRPr="00A567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56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567D3" w:rsidRDefault="00A56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Cat  \* MERGEFORMAT </w:instrText>
            </w:r>
            <w:r w:rsidRPr="00A567D3">
              <w:fldChar w:fldCharType="separate"/>
            </w:r>
            <w:r w:rsidR="00EC45EE" w:rsidRPr="00A567D3">
              <w:rPr>
                <w:b/>
                <w:noProof/>
              </w:rPr>
              <w:t>F</w:t>
            </w:r>
            <w:r w:rsidRPr="00A567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567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567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567D3" w:rsidRDefault="00A567D3">
            <w:pPr>
              <w:pStyle w:val="CRCoverPage"/>
              <w:spacing w:after="0"/>
              <w:ind w:left="100"/>
              <w:rPr>
                <w:noProof/>
              </w:rPr>
            </w:pPr>
            <w:r w:rsidRPr="00A567D3">
              <w:fldChar w:fldCharType="begin"/>
            </w:r>
            <w:r w:rsidRPr="00A567D3">
              <w:instrText xml:space="preserve"> DOCPROPERTY  Release  \* MERGEFORMAT </w:instrText>
            </w:r>
            <w:r w:rsidRPr="00A567D3">
              <w:fldChar w:fldCharType="separate"/>
            </w:r>
            <w:r w:rsidR="00D24991" w:rsidRPr="00A567D3">
              <w:rPr>
                <w:noProof/>
              </w:rPr>
              <w:t>Re</w:t>
            </w:r>
            <w:r w:rsidR="00EC45EE" w:rsidRPr="00A567D3">
              <w:rPr>
                <w:noProof/>
              </w:rPr>
              <w:t>l-17</w:t>
            </w:r>
            <w:r w:rsidRPr="00A567D3">
              <w:rPr>
                <w:noProof/>
              </w:rPr>
              <w:fldChar w:fldCharType="end"/>
            </w:r>
          </w:p>
        </w:tc>
      </w:tr>
      <w:tr w:rsidR="001E41F3" w:rsidRPr="00A567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567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567D3">
              <w:rPr>
                <w:i/>
                <w:noProof/>
                <w:sz w:val="18"/>
              </w:rPr>
              <w:t xml:space="preserve">Use </w:t>
            </w:r>
            <w:r w:rsidRPr="00A567D3">
              <w:rPr>
                <w:i/>
                <w:noProof/>
                <w:sz w:val="18"/>
                <w:u w:val="single"/>
              </w:rPr>
              <w:t>one</w:t>
            </w:r>
            <w:r w:rsidRPr="00A567D3">
              <w:rPr>
                <w:i/>
                <w:noProof/>
                <w:sz w:val="18"/>
              </w:rPr>
              <w:t xml:space="preserve"> of the following categories:</w:t>
            </w:r>
            <w:r w:rsidRPr="00A567D3">
              <w:rPr>
                <w:b/>
                <w:i/>
                <w:noProof/>
                <w:sz w:val="18"/>
              </w:rPr>
              <w:br/>
              <w:t>F</w:t>
            </w:r>
            <w:r w:rsidRPr="00A567D3">
              <w:rPr>
                <w:i/>
                <w:noProof/>
                <w:sz w:val="18"/>
              </w:rPr>
              <w:t xml:space="preserve">  (correction)</w:t>
            </w:r>
            <w:r w:rsidRPr="00A567D3">
              <w:rPr>
                <w:i/>
                <w:noProof/>
                <w:sz w:val="18"/>
              </w:rPr>
              <w:br/>
            </w:r>
            <w:r w:rsidRPr="00A567D3">
              <w:rPr>
                <w:b/>
                <w:i/>
                <w:noProof/>
                <w:sz w:val="18"/>
              </w:rPr>
              <w:t>A</w:t>
            </w:r>
            <w:r w:rsidRPr="00A567D3">
              <w:rPr>
                <w:i/>
                <w:noProof/>
                <w:sz w:val="18"/>
              </w:rPr>
              <w:t xml:space="preserve">  (</w:t>
            </w:r>
            <w:r w:rsidR="00DE34CF" w:rsidRPr="00A567D3">
              <w:rPr>
                <w:i/>
                <w:noProof/>
                <w:sz w:val="18"/>
              </w:rPr>
              <w:t xml:space="preserve">mirror </w:t>
            </w:r>
            <w:r w:rsidRPr="00A567D3">
              <w:rPr>
                <w:i/>
                <w:noProof/>
                <w:sz w:val="18"/>
              </w:rPr>
              <w:t>correspond</w:t>
            </w:r>
            <w:r w:rsidR="00DE34CF" w:rsidRPr="00A567D3">
              <w:rPr>
                <w:i/>
                <w:noProof/>
                <w:sz w:val="18"/>
              </w:rPr>
              <w:t xml:space="preserve">ing </w:t>
            </w:r>
            <w:r w:rsidRPr="00A567D3">
              <w:rPr>
                <w:i/>
                <w:noProof/>
                <w:sz w:val="18"/>
              </w:rPr>
              <w:t xml:space="preserve">to a </w:t>
            </w:r>
            <w:r w:rsidR="00DE34CF" w:rsidRPr="00A567D3">
              <w:rPr>
                <w:i/>
                <w:noProof/>
                <w:sz w:val="18"/>
              </w:rPr>
              <w:t xml:space="preserve">change </w:t>
            </w:r>
            <w:r w:rsidRPr="00A567D3">
              <w:rPr>
                <w:i/>
                <w:noProof/>
                <w:sz w:val="18"/>
              </w:rPr>
              <w:t xml:space="preserve">in an earlier </w:t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="00665C47" w:rsidRPr="00A567D3">
              <w:rPr>
                <w:i/>
                <w:noProof/>
                <w:sz w:val="18"/>
              </w:rPr>
              <w:tab/>
            </w:r>
            <w:r w:rsidRPr="00A567D3">
              <w:rPr>
                <w:i/>
                <w:noProof/>
                <w:sz w:val="18"/>
              </w:rPr>
              <w:t>release)</w:t>
            </w:r>
            <w:r w:rsidRPr="00A567D3">
              <w:rPr>
                <w:i/>
                <w:noProof/>
                <w:sz w:val="18"/>
              </w:rPr>
              <w:br/>
            </w:r>
            <w:r w:rsidRPr="00A567D3">
              <w:rPr>
                <w:b/>
                <w:i/>
                <w:noProof/>
                <w:sz w:val="18"/>
              </w:rPr>
              <w:t>B</w:t>
            </w:r>
            <w:r w:rsidRPr="00A567D3">
              <w:rPr>
                <w:i/>
                <w:noProof/>
                <w:sz w:val="18"/>
              </w:rPr>
              <w:t xml:space="preserve">  (addition of feature), </w:t>
            </w:r>
            <w:r w:rsidRPr="00A567D3">
              <w:rPr>
                <w:i/>
                <w:noProof/>
                <w:sz w:val="18"/>
              </w:rPr>
              <w:br/>
            </w:r>
            <w:r w:rsidRPr="00A567D3">
              <w:rPr>
                <w:b/>
                <w:i/>
                <w:noProof/>
                <w:sz w:val="18"/>
              </w:rPr>
              <w:t>C</w:t>
            </w:r>
            <w:r w:rsidRPr="00A567D3">
              <w:rPr>
                <w:i/>
                <w:noProof/>
                <w:sz w:val="18"/>
              </w:rPr>
              <w:t xml:space="preserve">  (functional modification of feature)</w:t>
            </w:r>
            <w:r w:rsidRPr="00A567D3">
              <w:rPr>
                <w:i/>
                <w:noProof/>
                <w:sz w:val="18"/>
              </w:rPr>
              <w:br/>
            </w:r>
            <w:r w:rsidRPr="00A567D3">
              <w:rPr>
                <w:b/>
                <w:i/>
                <w:noProof/>
                <w:sz w:val="18"/>
              </w:rPr>
              <w:t>D</w:t>
            </w:r>
            <w:r w:rsidRPr="00A567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567D3" w:rsidRDefault="001E41F3">
            <w:pPr>
              <w:pStyle w:val="CRCoverPage"/>
              <w:rPr>
                <w:noProof/>
              </w:rPr>
            </w:pPr>
            <w:r w:rsidRPr="00A567D3">
              <w:rPr>
                <w:noProof/>
                <w:sz w:val="18"/>
              </w:rPr>
              <w:t>Detailed explanations of the above categories can</w:t>
            </w:r>
            <w:r w:rsidRPr="00A567D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567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567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56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567D3">
              <w:rPr>
                <w:i/>
                <w:noProof/>
                <w:sz w:val="18"/>
              </w:rPr>
              <w:t xml:space="preserve">Use </w:t>
            </w:r>
            <w:r w:rsidRPr="00A567D3">
              <w:rPr>
                <w:i/>
                <w:noProof/>
                <w:sz w:val="18"/>
                <w:u w:val="single"/>
              </w:rPr>
              <w:t>one</w:t>
            </w:r>
            <w:r w:rsidRPr="00A567D3">
              <w:rPr>
                <w:i/>
                <w:noProof/>
                <w:sz w:val="18"/>
              </w:rPr>
              <w:t xml:space="preserve"> of the following releases:</w:t>
            </w:r>
            <w:r w:rsidRPr="00A567D3">
              <w:rPr>
                <w:i/>
                <w:noProof/>
                <w:sz w:val="18"/>
              </w:rPr>
              <w:br/>
              <w:t>Rel-8</w:t>
            </w:r>
            <w:r w:rsidRPr="00A567D3">
              <w:rPr>
                <w:i/>
                <w:noProof/>
                <w:sz w:val="18"/>
              </w:rPr>
              <w:tab/>
              <w:t>(Release 8)</w:t>
            </w:r>
            <w:r w:rsidR="007C2097" w:rsidRPr="00A567D3">
              <w:rPr>
                <w:i/>
                <w:noProof/>
                <w:sz w:val="18"/>
              </w:rPr>
              <w:br/>
              <w:t>Rel-9</w:t>
            </w:r>
            <w:r w:rsidR="007C2097" w:rsidRPr="00A567D3">
              <w:rPr>
                <w:i/>
                <w:noProof/>
                <w:sz w:val="18"/>
              </w:rPr>
              <w:tab/>
              <w:t>(Release 9)</w:t>
            </w:r>
            <w:r w:rsidR="009777D9" w:rsidRPr="00A567D3">
              <w:rPr>
                <w:i/>
                <w:noProof/>
                <w:sz w:val="18"/>
              </w:rPr>
              <w:br/>
              <w:t>Rel-10</w:t>
            </w:r>
            <w:r w:rsidR="009777D9" w:rsidRPr="00A567D3">
              <w:rPr>
                <w:i/>
                <w:noProof/>
                <w:sz w:val="18"/>
              </w:rPr>
              <w:tab/>
              <w:t>(Release 10)</w:t>
            </w:r>
            <w:r w:rsidR="000C038A" w:rsidRPr="00A567D3">
              <w:rPr>
                <w:i/>
                <w:noProof/>
                <w:sz w:val="18"/>
              </w:rPr>
              <w:br/>
              <w:t>Rel-11</w:t>
            </w:r>
            <w:r w:rsidR="000C038A" w:rsidRPr="00A567D3">
              <w:rPr>
                <w:i/>
                <w:noProof/>
                <w:sz w:val="18"/>
              </w:rPr>
              <w:tab/>
              <w:t>(Release 11)</w:t>
            </w:r>
            <w:r w:rsidR="000C038A" w:rsidRPr="00A567D3">
              <w:rPr>
                <w:i/>
                <w:noProof/>
                <w:sz w:val="18"/>
              </w:rPr>
              <w:br/>
            </w:r>
            <w:r w:rsidR="002E472E" w:rsidRPr="00A567D3">
              <w:rPr>
                <w:i/>
                <w:noProof/>
                <w:sz w:val="18"/>
              </w:rPr>
              <w:t>…</w:t>
            </w:r>
            <w:r w:rsidR="0051580D" w:rsidRPr="00A567D3">
              <w:rPr>
                <w:i/>
                <w:noProof/>
                <w:sz w:val="18"/>
              </w:rPr>
              <w:br/>
            </w:r>
            <w:r w:rsidR="00E34898" w:rsidRPr="00A567D3">
              <w:rPr>
                <w:i/>
                <w:noProof/>
                <w:sz w:val="18"/>
              </w:rPr>
              <w:t>Rel-16</w:t>
            </w:r>
            <w:r w:rsidR="00E34898" w:rsidRPr="00A567D3">
              <w:rPr>
                <w:i/>
                <w:noProof/>
                <w:sz w:val="18"/>
              </w:rPr>
              <w:tab/>
              <w:t>(Release 16)</w:t>
            </w:r>
            <w:r w:rsidR="002E472E" w:rsidRPr="00A567D3">
              <w:rPr>
                <w:i/>
                <w:noProof/>
                <w:sz w:val="18"/>
              </w:rPr>
              <w:br/>
              <w:t>Rel-17</w:t>
            </w:r>
            <w:r w:rsidR="002E472E" w:rsidRPr="00A567D3">
              <w:rPr>
                <w:i/>
                <w:noProof/>
                <w:sz w:val="18"/>
              </w:rPr>
              <w:tab/>
              <w:t>(Release 17)</w:t>
            </w:r>
            <w:r w:rsidR="002E472E" w:rsidRPr="00A567D3">
              <w:rPr>
                <w:i/>
                <w:noProof/>
                <w:sz w:val="18"/>
              </w:rPr>
              <w:br/>
              <w:t>Rel-18</w:t>
            </w:r>
            <w:r w:rsidR="002E472E" w:rsidRPr="00A567D3">
              <w:rPr>
                <w:i/>
                <w:noProof/>
                <w:sz w:val="18"/>
              </w:rPr>
              <w:tab/>
              <w:t>(Release 18)</w:t>
            </w:r>
            <w:r w:rsidR="00C870F6" w:rsidRPr="00A567D3">
              <w:rPr>
                <w:i/>
                <w:noProof/>
                <w:sz w:val="18"/>
              </w:rPr>
              <w:br/>
              <w:t>Rel-19</w:t>
            </w:r>
            <w:r w:rsidR="00653DE4" w:rsidRPr="00A5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567D3" w14:paraId="7FBEB8E7" w14:textId="77777777" w:rsidTr="00547111">
        <w:tc>
          <w:tcPr>
            <w:tcW w:w="1843" w:type="dxa"/>
          </w:tcPr>
          <w:p w14:paraId="44A3A604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46C10" w:rsidR="001E41F3" w:rsidRPr="00A567D3" w:rsidRDefault="00937634" w:rsidP="00EC45EE">
            <w:pPr>
              <w:pStyle w:val="CRCoverPage"/>
              <w:spacing w:after="0"/>
              <w:rPr>
                <w:noProof/>
              </w:rPr>
            </w:pPr>
            <w:r w:rsidRPr="00A567D3">
              <w:rPr>
                <w:noProof/>
              </w:rPr>
              <w:t xml:space="preserve">To add and align the IE </w:t>
            </w:r>
            <w:r w:rsidR="00E93CF7" w:rsidRPr="00A567D3">
              <w:rPr>
                <w:noProof/>
              </w:rPr>
              <w:t>SIB1</w:t>
            </w:r>
            <w:r w:rsidR="00B6099E" w:rsidRPr="00A567D3">
              <w:rPr>
                <w:noProof/>
              </w:rPr>
              <w:t>9</w:t>
            </w:r>
            <w:r w:rsidRPr="00A567D3">
              <w:rPr>
                <w:noProof/>
              </w:rPr>
              <w:t xml:space="preserve"> with core specification updates.</w:t>
            </w:r>
          </w:p>
        </w:tc>
      </w:tr>
      <w:tr w:rsidR="001E41F3" w:rsidRPr="00A567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Summary of change</w:t>
            </w:r>
            <w:r w:rsidR="0051580D" w:rsidRPr="00A567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B2F58" w:rsidR="001E41F3" w:rsidRPr="00A567D3" w:rsidRDefault="00937634" w:rsidP="00EC45EE">
            <w:pPr>
              <w:pStyle w:val="CRCoverPage"/>
              <w:spacing w:after="0"/>
              <w:rPr>
                <w:noProof/>
              </w:rPr>
            </w:pPr>
            <w:r w:rsidRPr="00A567D3">
              <w:rPr>
                <w:noProof/>
              </w:rPr>
              <w:t xml:space="preserve">The IE </w:t>
            </w:r>
            <w:r w:rsidR="00E93CF7" w:rsidRPr="00A567D3">
              <w:rPr>
                <w:noProof/>
              </w:rPr>
              <w:t>SIB1</w:t>
            </w:r>
            <w:r w:rsidR="00B6099E" w:rsidRPr="00A567D3">
              <w:rPr>
                <w:noProof/>
              </w:rPr>
              <w:t>9</w:t>
            </w:r>
            <w:r w:rsidRPr="00A567D3">
              <w:rPr>
                <w:noProof/>
              </w:rPr>
              <w:t xml:space="preserve"> has been added.</w:t>
            </w:r>
          </w:p>
        </w:tc>
      </w:tr>
      <w:tr w:rsidR="001E41F3" w:rsidRPr="00A567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A567D3" w:rsidRDefault="006615B0" w:rsidP="00EC45EE">
            <w:pPr>
              <w:pStyle w:val="CRCoverPage"/>
              <w:spacing w:after="0"/>
              <w:rPr>
                <w:noProof/>
              </w:rPr>
            </w:pPr>
            <w:r w:rsidRPr="00A567D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A567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EE301" w:rsidR="001E41F3" w:rsidRPr="00A567D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567D3">
              <w:rPr>
                <w:noProof/>
              </w:rPr>
              <w:t>4.</w:t>
            </w:r>
            <w:r w:rsidR="006615B0" w:rsidRPr="00A567D3">
              <w:rPr>
                <w:noProof/>
              </w:rPr>
              <w:t>6</w:t>
            </w:r>
            <w:r w:rsidRPr="00A567D3">
              <w:rPr>
                <w:noProof/>
              </w:rPr>
              <w:t>.</w:t>
            </w:r>
            <w:r w:rsidR="00E93CF7" w:rsidRPr="00A567D3">
              <w:rPr>
                <w:noProof/>
              </w:rPr>
              <w:t>2</w:t>
            </w:r>
          </w:p>
        </w:tc>
      </w:tr>
      <w:tr w:rsidR="001E41F3" w:rsidRPr="00A567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567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67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56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56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56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567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567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56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567D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567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567D3">
              <w:rPr>
                <w:noProof/>
              </w:rPr>
              <w:t xml:space="preserve"> Other core specifications</w:t>
            </w:r>
            <w:r w:rsidRPr="00A56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56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67D3">
              <w:rPr>
                <w:noProof/>
              </w:rPr>
              <w:t xml:space="preserve">TS/TR ... CR ... </w:t>
            </w:r>
          </w:p>
        </w:tc>
      </w:tr>
      <w:tr w:rsidR="001E41F3" w:rsidRPr="00A567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56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567D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567D3" w:rsidRDefault="001E41F3">
            <w:pPr>
              <w:pStyle w:val="CRCoverPage"/>
              <w:spacing w:after="0"/>
              <w:rPr>
                <w:noProof/>
              </w:rPr>
            </w:pPr>
            <w:r w:rsidRPr="00A56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56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67D3">
              <w:rPr>
                <w:noProof/>
              </w:rPr>
              <w:t xml:space="preserve">TS/TR ... CR ... </w:t>
            </w:r>
          </w:p>
        </w:tc>
      </w:tr>
      <w:tr w:rsidR="001E41F3" w:rsidRPr="00A567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567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 xml:space="preserve">(show </w:t>
            </w:r>
            <w:r w:rsidR="00592D74" w:rsidRPr="00A567D3">
              <w:rPr>
                <w:b/>
                <w:i/>
                <w:noProof/>
              </w:rPr>
              <w:t xml:space="preserve">related </w:t>
            </w:r>
            <w:r w:rsidRPr="00A567D3">
              <w:rPr>
                <w:b/>
                <w:i/>
                <w:noProof/>
              </w:rPr>
              <w:t>CR</w:t>
            </w:r>
            <w:r w:rsidR="00592D74" w:rsidRPr="00A567D3">
              <w:rPr>
                <w:b/>
                <w:i/>
                <w:noProof/>
              </w:rPr>
              <w:t>s</w:t>
            </w:r>
            <w:r w:rsidRPr="00A567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567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567D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67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567D3" w:rsidRDefault="001E41F3">
            <w:pPr>
              <w:pStyle w:val="CRCoverPage"/>
              <w:spacing w:after="0"/>
              <w:rPr>
                <w:noProof/>
              </w:rPr>
            </w:pPr>
            <w:r w:rsidRPr="00A56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567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567D3">
              <w:rPr>
                <w:noProof/>
              </w:rPr>
              <w:t>TS</w:t>
            </w:r>
            <w:r w:rsidR="000A6394" w:rsidRPr="00A567D3">
              <w:rPr>
                <w:noProof/>
              </w:rPr>
              <w:t xml:space="preserve">/TR ... CR ... </w:t>
            </w:r>
          </w:p>
        </w:tc>
      </w:tr>
      <w:tr w:rsidR="001E41F3" w:rsidRPr="00A567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567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567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567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56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567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567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56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567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6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3C1B55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50A77D8" w14:textId="11AD3F52" w:rsidR="00E93CF7" w:rsidRPr="00AC6BFC" w:rsidRDefault="00E93CF7" w:rsidP="00E93CF7">
      <w:pPr>
        <w:pStyle w:val="Heading4"/>
        <w:rPr>
          <w:ins w:id="1" w:author="Ericsson" w:date="2022-10-08T14:36:00Z"/>
        </w:rPr>
      </w:pPr>
      <w:ins w:id="2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3" w:author="Ericsson" w:date="2022-10-08T14:37:00Z">
        <w:r w:rsidRPr="00E93CF7">
          <w:rPr>
            <w:i/>
          </w:rPr>
          <w:t>SIB1</w:t>
        </w:r>
      </w:ins>
      <w:ins w:id="4" w:author="Ericsson" w:date="2022-10-24T11:36:00Z">
        <w:r w:rsidR="00A92048">
          <w:rPr>
            <w:i/>
          </w:rPr>
          <w:t>9</w:t>
        </w:r>
      </w:ins>
    </w:p>
    <w:p w14:paraId="5DA497CC" w14:textId="07EAA720" w:rsidR="00E93CF7" w:rsidRPr="001B0CC1" w:rsidRDefault="00E93CF7" w:rsidP="00E93CF7">
      <w:pPr>
        <w:pStyle w:val="TH"/>
        <w:rPr>
          <w:ins w:id="5" w:author="Ericsson" w:date="2022-10-08T14:36:00Z"/>
          <w:i/>
          <w:iCs/>
        </w:rPr>
      </w:pPr>
      <w:ins w:id="6" w:author="Ericsson" w:date="2022-10-08T14:36:00Z">
        <w:r w:rsidRPr="001B0CC1">
          <w:t>Table 4.6.3-</w:t>
        </w:r>
      </w:ins>
      <w:ins w:id="7" w:author="Ericsson" w:date="2022-10-08T14:37:00Z">
        <w:r>
          <w:t>18</w:t>
        </w:r>
      </w:ins>
      <w:ins w:id="8" w:author="Ericsson" w:date="2022-10-24T11:36:00Z">
        <w:r w:rsidR="00A92048">
          <w:t>C</w:t>
        </w:r>
      </w:ins>
      <w:ins w:id="9" w:author="Ericsson" w:date="2022-10-08T14:36:00Z">
        <w:r w:rsidRPr="001B0CC1">
          <w:t xml:space="preserve">: </w:t>
        </w:r>
      </w:ins>
      <w:ins w:id="10" w:author="Ericsson" w:date="2022-10-08T14:37:00Z">
        <w:r w:rsidRPr="00E93CF7">
          <w:rPr>
            <w:i/>
            <w:iCs/>
          </w:rPr>
          <w:t>SIB1</w:t>
        </w:r>
      </w:ins>
      <w:ins w:id="11" w:author="Ericsson" w:date="2022-10-24T11:36:00Z">
        <w:r w:rsidR="00A92048">
          <w:rPr>
            <w:i/>
            <w:iCs/>
          </w:rPr>
          <w:t>9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3CF7" w:rsidRPr="001B0CC1" w14:paraId="1FF8D9A8" w14:textId="77777777" w:rsidTr="007C4C24">
        <w:trPr>
          <w:ins w:id="12" w:author="Ericsson" w:date="2022-10-08T14:36:00Z"/>
        </w:trPr>
        <w:tc>
          <w:tcPr>
            <w:tcW w:w="9747" w:type="dxa"/>
            <w:gridSpan w:val="4"/>
          </w:tcPr>
          <w:p w14:paraId="0E605065" w14:textId="1C942AF9" w:rsidR="00E93CF7" w:rsidRPr="001B0CC1" w:rsidRDefault="00E93CF7" w:rsidP="005C3A04">
            <w:pPr>
              <w:pStyle w:val="TAH"/>
              <w:jc w:val="left"/>
              <w:rPr>
                <w:ins w:id="13" w:author="Ericsson" w:date="2022-10-08T14:36:00Z"/>
                <w:b w:val="0"/>
              </w:rPr>
            </w:pPr>
            <w:ins w:id="14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15" w:author="Ericsson" w:date="2022-10-24T11:38:00Z">
              <w:r w:rsidR="001A11DB">
                <w:rPr>
                  <w:b w:val="0"/>
                </w:rPr>
                <w:t>1</w:t>
              </w:r>
            </w:ins>
          </w:p>
        </w:tc>
      </w:tr>
      <w:tr w:rsidR="00E93CF7" w:rsidRPr="001B0CC1" w14:paraId="6154F970" w14:textId="77777777" w:rsidTr="007C4C24">
        <w:trPr>
          <w:ins w:id="16" w:author="Ericsson" w:date="2022-10-08T14:36:00Z"/>
        </w:trPr>
        <w:tc>
          <w:tcPr>
            <w:tcW w:w="4535" w:type="dxa"/>
          </w:tcPr>
          <w:p w14:paraId="28C2C6E4" w14:textId="77777777" w:rsidR="00E93CF7" w:rsidRPr="001B0CC1" w:rsidRDefault="00E93CF7" w:rsidP="005C3A04">
            <w:pPr>
              <w:pStyle w:val="TAH"/>
              <w:rPr>
                <w:ins w:id="17" w:author="Ericsson" w:date="2022-10-08T14:36:00Z"/>
              </w:rPr>
            </w:pPr>
            <w:ins w:id="18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54EFE5" w14:textId="77777777" w:rsidR="00E93CF7" w:rsidRPr="001B0CC1" w:rsidRDefault="00E93CF7" w:rsidP="005C3A04">
            <w:pPr>
              <w:pStyle w:val="TAH"/>
              <w:rPr>
                <w:ins w:id="19" w:author="Ericsson" w:date="2022-10-08T14:36:00Z"/>
              </w:rPr>
            </w:pPr>
            <w:ins w:id="20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C840093" w14:textId="77777777" w:rsidR="00E93CF7" w:rsidRPr="001B0CC1" w:rsidRDefault="00E93CF7" w:rsidP="005C3A04">
            <w:pPr>
              <w:pStyle w:val="TAH"/>
              <w:rPr>
                <w:ins w:id="21" w:author="Ericsson" w:date="2022-10-08T14:36:00Z"/>
              </w:rPr>
            </w:pPr>
            <w:ins w:id="22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F17062E" w14:textId="77777777" w:rsidR="00E93CF7" w:rsidRPr="001B0CC1" w:rsidRDefault="00E93CF7" w:rsidP="005C3A04">
            <w:pPr>
              <w:pStyle w:val="TAH"/>
              <w:rPr>
                <w:ins w:id="23" w:author="Ericsson" w:date="2022-10-08T14:36:00Z"/>
              </w:rPr>
            </w:pPr>
            <w:ins w:id="24" w:author="Ericsson" w:date="2022-10-08T14:36:00Z">
              <w:r w:rsidRPr="001B0CC1">
                <w:t>Condition</w:t>
              </w:r>
            </w:ins>
          </w:p>
        </w:tc>
      </w:tr>
      <w:tr w:rsidR="00E93CF7" w:rsidRPr="001B0CC1" w14:paraId="16DE4AD2" w14:textId="77777777" w:rsidTr="007C4C24">
        <w:trPr>
          <w:ins w:id="25" w:author="Ericsson" w:date="2022-10-08T14:36:00Z"/>
        </w:trPr>
        <w:tc>
          <w:tcPr>
            <w:tcW w:w="4535" w:type="dxa"/>
          </w:tcPr>
          <w:p w14:paraId="13F218BA" w14:textId="59D28702" w:rsidR="00E93CF7" w:rsidRPr="001B0CC1" w:rsidRDefault="00E93CF7" w:rsidP="005C3A04">
            <w:pPr>
              <w:pStyle w:val="TAL"/>
              <w:rPr>
                <w:ins w:id="26" w:author="Ericsson" w:date="2022-10-08T14:36:00Z"/>
              </w:rPr>
            </w:pPr>
            <w:ins w:id="27" w:author="Ericsson" w:date="2022-10-08T14:37:00Z">
              <w:r w:rsidRPr="00E93CF7">
                <w:t>SIB1</w:t>
              </w:r>
            </w:ins>
            <w:ins w:id="28" w:author="Ericsson" w:date="2022-10-24T11:36:00Z">
              <w:r w:rsidR="00AD1340">
                <w:t>9</w:t>
              </w:r>
            </w:ins>
            <w:ins w:id="29" w:author="Ericsson" w:date="2022-10-08T14:36:00Z">
              <w:r w:rsidRPr="009E2910">
                <w:t>-r</w:t>
              </w:r>
              <w:proofErr w:type="gramStart"/>
              <w:r w:rsidRPr="009E2910">
                <w:t>17</w:t>
              </w:r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9AB65A5" w14:textId="77777777" w:rsidR="00E93CF7" w:rsidRPr="001B0CC1" w:rsidRDefault="00E93CF7" w:rsidP="005C3A04">
            <w:pPr>
              <w:pStyle w:val="TAL"/>
              <w:rPr>
                <w:ins w:id="30" w:author="Ericsson" w:date="2022-10-08T14:36:00Z"/>
              </w:rPr>
            </w:pPr>
          </w:p>
        </w:tc>
        <w:tc>
          <w:tcPr>
            <w:tcW w:w="1700" w:type="dxa"/>
          </w:tcPr>
          <w:p w14:paraId="4F674F1F" w14:textId="77777777" w:rsidR="00E93CF7" w:rsidRPr="001B0CC1" w:rsidRDefault="00E93CF7" w:rsidP="005C3A04">
            <w:pPr>
              <w:pStyle w:val="TAL"/>
              <w:rPr>
                <w:ins w:id="31" w:author="Ericsson" w:date="2022-10-08T14:36:00Z"/>
              </w:rPr>
            </w:pPr>
          </w:p>
        </w:tc>
        <w:tc>
          <w:tcPr>
            <w:tcW w:w="1245" w:type="dxa"/>
          </w:tcPr>
          <w:p w14:paraId="49532C7B" w14:textId="77777777" w:rsidR="00E93CF7" w:rsidRPr="001B0CC1" w:rsidRDefault="00E93CF7" w:rsidP="005C3A04">
            <w:pPr>
              <w:pStyle w:val="TAL"/>
              <w:rPr>
                <w:ins w:id="32" w:author="Ericsson" w:date="2022-10-08T14:36:00Z"/>
              </w:rPr>
            </w:pPr>
          </w:p>
        </w:tc>
      </w:tr>
      <w:tr w:rsidR="00E93CF7" w:rsidRPr="001B0CC1" w14:paraId="1E15C134" w14:textId="77777777" w:rsidTr="007C4C24">
        <w:trPr>
          <w:ins w:id="33" w:author="Ericsson" w:date="2022-10-08T14:36:00Z"/>
        </w:trPr>
        <w:tc>
          <w:tcPr>
            <w:tcW w:w="4535" w:type="dxa"/>
          </w:tcPr>
          <w:p w14:paraId="68E90F7C" w14:textId="77777777" w:rsidR="00E93CF7" w:rsidRPr="001B0CC1" w:rsidRDefault="00E93CF7" w:rsidP="005C3A04">
            <w:pPr>
              <w:pStyle w:val="TAL"/>
              <w:rPr>
                <w:ins w:id="34" w:author="Ericsson" w:date="2022-10-08T14:36:00Z"/>
              </w:rPr>
            </w:pPr>
            <w:ins w:id="35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00406E6" w14:textId="77777777" w:rsidR="00E93CF7" w:rsidRPr="001B0CC1" w:rsidRDefault="00E93CF7" w:rsidP="005C3A04">
            <w:pPr>
              <w:pStyle w:val="TAL"/>
              <w:rPr>
                <w:ins w:id="36" w:author="Ericsson" w:date="2022-10-08T14:36:00Z"/>
              </w:rPr>
            </w:pPr>
          </w:p>
        </w:tc>
        <w:tc>
          <w:tcPr>
            <w:tcW w:w="1700" w:type="dxa"/>
          </w:tcPr>
          <w:p w14:paraId="45899340" w14:textId="77777777" w:rsidR="00E93CF7" w:rsidRPr="001B0CC1" w:rsidRDefault="00E93CF7" w:rsidP="005C3A04">
            <w:pPr>
              <w:pStyle w:val="TAL"/>
              <w:rPr>
                <w:ins w:id="37" w:author="Ericsson" w:date="2022-10-08T14:36:00Z"/>
              </w:rPr>
            </w:pPr>
          </w:p>
        </w:tc>
        <w:tc>
          <w:tcPr>
            <w:tcW w:w="1245" w:type="dxa"/>
          </w:tcPr>
          <w:p w14:paraId="49E2D517" w14:textId="77777777" w:rsidR="00E93CF7" w:rsidRPr="001B0CC1" w:rsidRDefault="00E93CF7" w:rsidP="005C3A04">
            <w:pPr>
              <w:pStyle w:val="TAL"/>
              <w:rPr>
                <w:ins w:id="38" w:author="Ericsson" w:date="2022-10-08T14:36:00Z"/>
              </w:rPr>
            </w:pPr>
          </w:p>
        </w:tc>
      </w:tr>
      <w:tr w:rsidR="00E93CF7" w:rsidRPr="001B0CC1" w14:paraId="0F41CC51" w14:textId="77777777" w:rsidTr="007C4C24">
        <w:trPr>
          <w:ins w:id="39" w:author="Ericsson" w:date="2022-10-08T14:36:00Z"/>
        </w:trPr>
        <w:tc>
          <w:tcPr>
            <w:tcW w:w="4535" w:type="dxa"/>
          </w:tcPr>
          <w:p w14:paraId="43A1A64E" w14:textId="77777777" w:rsidR="00E93CF7" w:rsidRPr="001B0CC1" w:rsidRDefault="00E93CF7" w:rsidP="005C3A04">
            <w:pPr>
              <w:pStyle w:val="PL"/>
              <w:rPr>
                <w:ins w:id="40" w:author="Ericsson" w:date="2022-10-08T14:36:00Z"/>
                <w:noProof w:val="0"/>
              </w:rPr>
            </w:pPr>
            <w:ins w:id="41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2B75E3F1" w14:textId="77777777" w:rsidR="00E93CF7" w:rsidRPr="001B0CC1" w:rsidRDefault="00E93CF7" w:rsidP="005C3A04">
            <w:pPr>
              <w:pStyle w:val="TAL"/>
              <w:rPr>
                <w:ins w:id="42" w:author="Ericsson" w:date="2022-10-08T14:36:00Z"/>
              </w:rPr>
            </w:pPr>
          </w:p>
        </w:tc>
        <w:tc>
          <w:tcPr>
            <w:tcW w:w="1700" w:type="dxa"/>
          </w:tcPr>
          <w:p w14:paraId="64B653B7" w14:textId="77777777" w:rsidR="00E93CF7" w:rsidRPr="001B0CC1" w:rsidRDefault="00E93CF7" w:rsidP="005C3A04">
            <w:pPr>
              <w:pStyle w:val="TAL"/>
              <w:rPr>
                <w:ins w:id="43" w:author="Ericsson" w:date="2022-10-08T14:36:00Z"/>
              </w:rPr>
            </w:pPr>
          </w:p>
        </w:tc>
        <w:tc>
          <w:tcPr>
            <w:tcW w:w="1245" w:type="dxa"/>
          </w:tcPr>
          <w:p w14:paraId="41B6720A" w14:textId="77777777" w:rsidR="00E93CF7" w:rsidRPr="001B0CC1" w:rsidRDefault="00E93CF7" w:rsidP="005C3A04">
            <w:pPr>
              <w:pStyle w:val="TAL"/>
              <w:rPr>
                <w:ins w:id="44" w:author="Ericsson" w:date="2022-10-08T14:36:00Z"/>
              </w:rPr>
            </w:pPr>
          </w:p>
        </w:tc>
      </w:tr>
    </w:tbl>
    <w:p w14:paraId="465696B4" w14:textId="77777777" w:rsidR="007C4C24" w:rsidRPr="001B0CC1" w:rsidRDefault="007C4C24" w:rsidP="007C4C24"/>
    <w:p w14:paraId="02E03F7A" w14:textId="77777777" w:rsidR="007C4C24" w:rsidRPr="001B0CC1" w:rsidRDefault="007C4C24" w:rsidP="007C4C2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SIB2</w:t>
      </w:r>
      <w:r>
        <w:rPr>
          <w:i/>
        </w:rPr>
        <w:t>0</w:t>
      </w:r>
    </w:p>
    <w:p w14:paraId="6FEFD4C1" w14:textId="77777777" w:rsidR="007C4C24" w:rsidRPr="001B0CC1" w:rsidRDefault="007C4C24" w:rsidP="007C4C24">
      <w:pPr>
        <w:pStyle w:val="TH"/>
      </w:pPr>
      <w:r w:rsidRPr="00542F5C">
        <w:t xml:space="preserve">Table 4.6.2-19: </w:t>
      </w:r>
      <w:r w:rsidRPr="00542F5C">
        <w:rPr>
          <w:i/>
        </w:rPr>
        <w:t>SIB20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C4C24" w:rsidRPr="001B0CC1" w14:paraId="4DFFC0C6" w14:textId="77777777" w:rsidTr="000C393B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DB1D" w14:textId="77777777" w:rsidR="007C4C24" w:rsidRPr="00644A3C" w:rsidRDefault="007C4C24" w:rsidP="000C393B">
            <w:pPr>
              <w:pStyle w:val="TAH"/>
              <w:jc w:val="left"/>
              <w:rPr>
                <w:b w:val="0"/>
              </w:rPr>
            </w:pPr>
            <w:r w:rsidRPr="00644A3C">
              <w:rPr>
                <w:b w:val="0"/>
              </w:rPr>
              <w:t>Derivation Path: TS 38.331 [6], clause 6.3.1</w:t>
            </w:r>
          </w:p>
        </w:tc>
      </w:tr>
      <w:tr w:rsidR="007C4C24" w:rsidRPr="001B0CC1" w14:paraId="713263B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5294" w14:textId="77777777" w:rsidR="007C4C24" w:rsidRPr="00644A3C" w:rsidRDefault="007C4C24" w:rsidP="000C393B">
            <w:pPr>
              <w:pStyle w:val="TAH"/>
            </w:pPr>
            <w:r w:rsidRPr="00644A3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F220" w14:textId="77777777" w:rsidR="007C4C24" w:rsidRPr="00644A3C" w:rsidRDefault="007C4C24" w:rsidP="000C393B">
            <w:pPr>
              <w:pStyle w:val="TAH"/>
            </w:pPr>
            <w:r w:rsidRPr="00644A3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80DA" w14:textId="77777777" w:rsidR="007C4C24" w:rsidRPr="00644A3C" w:rsidRDefault="007C4C24" w:rsidP="000C393B">
            <w:pPr>
              <w:pStyle w:val="TAH"/>
            </w:pPr>
            <w:r w:rsidRPr="00644A3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131F" w14:textId="77777777" w:rsidR="007C4C24" w:rsidRPr="00644A3C" w:rsidRDefault="007C4C24" w:rsidP="000C393B">
            <w:pPr>
              <w:pStyle w:val="TAH"/>
            </w:pPr>
            <w:r w:rsidRPr="00644A3C">
              <w:t>Condition</w:t>
            </w:r>
          </w:p>
        </w:tc>
      </w:tr>
      <w:tr w:rsidR="007C4C24" w:rsidRPr="001B0CC1" w14:paraId="257BD67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C942" w14:textId="77777777" w:rsidR="007C4C24" w:rsidRPr="00644A3C" w:rsidRDefault="007C4C24" w:rsidP="000C393B">
            <w:pPr>
              <w:pStyle w:val="TAL"/>
            </w:pPr>
            <w:r w:rsidRPr="00644A3C">
              <w:t>SIB20-r</w:t>
            </w:r>
            <w:proofErr w:type="gramStart"/>
            <w:r w:rsidRPr="00644A3C">
              <w:t>17 ::=</w:t>
            </w:r>
            <w:proofErr w:type="gramEnd"/>
            <w:r w:rsidRPr="00644A3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CF0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35C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07E7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20F884E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CA95" w14:textId="77777777" w:rsidR="007C4C24" w:rsidRPr="00644A3C" w:rsidRDefault="007C4C24" w:rsidP="000C393B">
            <w:pPr>
              <w:pStyle w:val="TAL"/>
            </w:pPr>
            <w:r w:rsidRPr="00644A3C">
              <w:t xml:space="preserve">  mcch-Config-r17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7BD1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18E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A01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330A81A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51E7" w14:textId="77777777" w:rsidR="007C4C24" w:rsidRPr="00644A3C" w:rsidRDefault="007C4C24" w:rsidP="000C393B">
            <w:pPr>
              <w:pStyle w:val="TAL"/>
            </w:pPr>
            <w:r w:rsidRPr="00644A3C">
              <w:t xml:space="preserve">    mcch-RepetitionPeriodAndOffset-r17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FC4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DFD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B04E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0F503F5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5517" w14:textId="77777777" w:rsidR="007C4C24" w:rsidRPr="00644A3C" w:rsidRDefault="007C4C24" w:rsidP="000C393B">
            <w:pPr>
              <w:pStyle w:val="TAL"/>
              <w:ind w:firstLine="195"/>
              <w:rPr>
                <w:lang w:eastAsia="zh-CN"/>
              </w:rPr>
            </w:pPr>
            <w:r w:rsidRPr="00644A3C">
              <w:rPr>
                <w:rFonts w:hint="eastAsia"/>
                <w:lang w:eastAsia="zh-CN"/>
              </w:rPr>
              <w:t xml:space="preserve"> </w:t>
            </w:r>
            <w:r w:rsidRPr="00644A3C">
              <w:rPr>
                <w:lang w:eastAsia="zh-CN"/>
              </w:rPr>
              <w:t xml:space="preserve"> rf2-r17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1046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1AC2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956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43AEE2E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9617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t xml:space="preserve">    </w:t>
            </w:r>
            <w:r w:rsidRPr="00644A3C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268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682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431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685A36F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695" w14:textId="77777777" w:rsidR="007C4C24" w:rsidRPr="00644A3C" w:rsidRDefault="007C4C24" w:rsidP="000C393B">
            <w:pPr>
              <w:pStyle w:val="TAL"/>
            </w:pPr>
            <w:r w:rsidRPr="00644A3C">
              <w:t xml:space="preserve">    mcch-WindowStartSlot-r17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15F9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rFonts w:hint="eastAsia"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51D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37E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75F54BD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26D" w14:textId="77777777" w:rsidR="007C4C24" w:rsidRPr="00644A3C" w:rsidRDefault="007C4C24" w:rsidP="000C393B">
            <w:pPr>
              <w:pStyle w:val="TAL"/>
            </w:pPr>
            <w:r w:rsidRPr="00644A3C">
              <w:t xml:space="preserve">    mcch-WindowDuration-r17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B17D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lang w:eastAsia="zh-CN"/>
              </w:rPr>
              <w:t>sl8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5D9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CB6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373C108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B0A8" w14:textId="77777777" w:rsidR="007C4C24" w:rsidRPr="00644A3C" w:rsidRDefault="007C4C24" w:rsidP="000C393B">
            <w:pPr>
              <w:pStyle w:val="TAL"/>
            </w:pPr>
            <w:r w:rsidRPr="00644A3C">
              <w:t xml:space="preserve">    mcch-ModificationPeriod-r17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069C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lang w:eastAsia="zh-CN"/>
              </w:rPr>
              <w:t>rf8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3F86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200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38505EF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F66" w14:textId="77777777" w:rsidR="007C4C24" w:rsidRPr="00644A3C" w:rsidRDefault="007C4C24" w:rsidP="000C393B">
            <w:pPr>
              <w:pStyle w:val="TAL"/>
            </w:pPr>
            <w:r w:rsidRPr="00644A3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78D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83E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B8F4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412A6F1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935" w14:textId="77777777" w:rsidR="007C4C24" w:rsidRPr="00644A3C" w:rsidRDefault="007C4C24" w:rsidP="000C393B">
            <w:pPr>
              <w:pStyle w:val="TAL"/>
            </w:pPr>
            <w:r w:rsidRPr="00644A3C">
              <w:t xml:space="preserve">  cfr-ConfigMCCH-MTCH-r17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CE6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rFonts w:hint="eastAsia"/>
                <w:lang w:eastAsia="zh-CN"/>
              </w:rPr>
              <w:t>N</w:t>
            </w:r>
            <w:r w:rsidRPr="00644A3C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AD22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A247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010DDBB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6B0C" w14:textId="77777777" w:rsidR="007C4C24" w:rsidRPr="00644A3C" w:rsidRDefault="007C4C24" w:rsidP="000C393B">
            <w:pPr>
              <w:pStyle w:val="TAL"/>
            </w:pPr>
            <w:r w:rsidRPr="00644A3C">
              <w:t xml:space="preserve">  </w:t>
            </w:r>
            <w:proofErr w:type="spellStart"/>
            <w:r w:rsidRPr="00644A3C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6CD9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rFonts w:hint="eastAsia"/>
                <w:lang w:eastAsia="zh-CN"/>
              </w:rPr>
              <w:t>N</w:t>
            </w:r>
            <w:r w:rsidRPr="00644A3C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913C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A73" w14:textId="77777777" w:rsidR="007C4C24" w:rsidRPr="00644A3C" w:rsidRDefault="007C4C24" w:rsidP="000C393B">
            <w:pPr>
              <w:pStyle w:val="TAL"/>
            </w:pPr>
          </w:p>
        </w:tc>
      </w:tr>
      <w:tr w:rsidR="007C4C24" w:rsidRPr="001B0CC1" w14:paraId="32029AB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77D" w14:textId="77777777" w:rsidR="007C4C24" w:rsidRPr="00644A3C" w:rsidRDefault="007C4C24" w:rsidP="000C393B">
            <w:pPr>
              <w:pStyle w:val="TAL"/>
              <w:rPr>
                <w:lang w:eastAsia="zh-CN"/>
              </w:rPr>
            </w:pPr>
            <w:r w:rsidRPr="00644A3C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87F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D6B" w14:textId="77777777" w:rsidR="007C4C24" w:rsidRPr="00644A3C" w:rsidRDefault="007C4C24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BF9" w14:textId="77777777" w:rsidR="007C4C24" w:rsidRPr="00644A3C" w:rsidRDefault="007C4C24" w:rsidP="000C393B">
            <w:pPr>
              <w:pStyle w:val="TAL"/>
            </w:pPr>
          </w:p>
        </w:tc>
      </w:tr>
    </w:tbl>
    <w:p w14:paraId="46758330" w14:textId="77777777" w:rsidR="00E93CF7" w:rsidRDefault="00E93CF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5B1A"/>
    <w:rsid w:val="00A47E70"/>
    <w:rsid w:val="00A50CF0"/>
    <w:rsid w:val="00A567D3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298</Words>
  <Characters>2587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2022-10-28T17:30:00Z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